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2F9B9A87" w:rsidR="00421419" w:rsidRPr="00BB051D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spellStart"/>
      <w:r w:rsidRPr="00110FB8">
        <w:rPr>
          <w:rFonts w:ascii="Arial" w:eastAsia="Batang" w:hAnsi="Arial" w:cs="Arial"/>
          <w:b/>
          <w:bCs/>
          <w:sz w:val="24"/>
          <w:szCs w:val="24"/>
        </w:rPr>
        <w:t>114bis</w:t>
      </w:r>
      <w:proofErr w:type="spellEnd"/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proofErr w:type="spellStart"/>
      <w:r w:rsidRPr="00110FB8">
        <w:rPr>
          <w:rFonts w:ascii="Arial" w:eastAsia="Batang" w:hAnsi="Arial" w:cs="Arial"/>
          <w:b/>
          <w:bCs/>
          <w:sz w:val="24"/>
          <w:szCs w:val="24"/>
        </w:rPr>
        <w:t>R1</w:t>
      </w:r>
      <w:proofErr w:type="spellEnd"/>
      <w:r w:rsidRPr="00110FB8">
        <w:rPr>
          <w:rFonts w:ascii="Arial" w:eastAsia="Batang" w:hAnsi="Arial" w:cs="Arial"/>
          <w:b/>
          <w:bCs/>
          <w:sz w:val="24"/>
          <w:szCs w:val="24"/>
        </w:rPr>
        <w:t>-230</w:t>
      </w:r>
      <w:r w:rsidR="00BB051D">
        <w:rPr>
          <w:rFonts w:ascii="Arial" w:hAnsi="Arial" w:cs="Arial" w:hint="eastAsia"/>
          <w:b/>
          <w:bCs/>
          <w:sz w:val="24"/>
          <w:szCs w:val="24"/>
          <w:lang w:eastAsia="zh-CN"/>
        </w:rPr>
        <w:t>9488</w:t>
      </w:r>
    </w:p>
    <w:p w14:paraId="7BB64875" w14:textId="3329D832" w:rsidR="00421419" w:rsidRPr="00421419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Xiamen, China, October 9</w:t>
      </w:r>
      <w:r w:rsidRPr="005F4019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 xml:space="preserve"> – October 13</w:t>
      </w:r>
      <w:r w:rsidRPr="005F4019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18C2E" w:rsidR="001E41F3" w:rsidRPr="00410371" w:rsidRDefault="00631A7F" w:rsidP="003B7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7A7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EDC7B" w:rsidR="001E41F3" w:rsidRDefault="002F0ABF" w:rsidP="00A44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0ABF">
              <w:rPr>
                <w:noProof/>
              </w:rPr>
              <w:t>Draft CR on</w:t>
            </w:r>
            <w:r w:rsidR="00C5769F">
              <w:rPr>
                <w:rFonts w:hint="eastAsia"/>
                <w:noProof/>
                <w:lang w:eastAsia="zh-CN"/>
              </w:rPr>
              <w:t xml:space="preserve"> </w:t>
            </w:r>
            <w:r w:rsidR="00B80B7B">
              <w:rPr>
                <w:rFonts w:hint="eastAsia"/>
                <w:noProof/>
                <w:lang w:eastAsia="zh-CN"/>
              </w:rPr>
              <w:t xml:space="preserve">the </w:t>
            </w:r>
            <w:r w:rsidR="00D47C80">
              <w:rPr>
                <w:rFonts w:hint="eastAsia"/>
                <w:noProof/>
                <w:lang w:eastAsia="zh-CN"/>
              </w:rPr>
              <w:t xml:space="preserve">SCS and CP </w:t>
            </w:r>
            <w:r w:rsidR="00B80B7B">
              <w:rPr>
                <w:rFonts w:hint="eastAsia"/>
                <w:noProof/>
                <w:lang w:eastAsia="zh-CN"/>
              </w:rPr>
              <w:t>definition</w:t>
            </w:r>
            <w:r w:rsidR="00371C08">
              <w:rPr>
                <w:rFonts w:hint="eastAsia"/>
                <w:noProof/>
                <w:lang w:eastAsia="zh-CN"/>
              </w:rPr>
              <w:t xml:space="preserve"> for multicast </w:t>
            </w:r>
            <w:r w:rsidR="00A4469D">
              <w:rPr>
                <w:rFonts w:hint="eastAsia"/>
                <w:noProof/>
                <w:lang w:eastAsia="zh-CN"/>
              </w:rPr>
              <w:t>CFR</w:t>
            </w:r>
            <w:r w:rsidR="001568B3">
              <w:rPr>
                <w:rFonts w:hint="eastAsia"/>
                <w:noProof/>
                <w:lang w:eastAsia="zh-CN"/>
              </w:rPr>
              <w:t xml:space="preserve"> </w:t>
            </w:r>
            <w:r w:rsidR="00A4469D">
              <w:rPr>
                <w:rFonts w:hint="eastAsia"/>
                <w:noProof/>
                <w:lang w:eastAsia="zh-CN"/>
              </w:rPr>
              <w:t>and</w:t>
            </w:r>
            <w:r w:rsidR="001568B3">
              <w:rPr>
                <w:rFonts w:hint="eastAsia"/>
                <w:noProof/>
                <w:lang w:eastAsia="zh-CN"/>
              </w:rPr>
              <w:t xml:space="preserve"> broadcast </w:t>
            </w:r>
            <w:r w:rsidR="00371C08">
              <w:rPr>
                <w:rFonts w:hint="eastAsia"/>
                <w:noProof/>
                <w:lang w:eastAsia="zh-CN"/>
              </w:rPr>
              <w:t>CFR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3F497" w:rsidR="001E41F3" w:rsidRDefault="00822A82" w:rsidP="00180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D0986">
              <w:rPr>
                <w:rFonts w:hint="eastAsia"/>
                <w:lang w:eastAsia="zh-CN"/>
              </w:rPr>
              <w:t>,CBN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9D748" w:rsidR="001E41F3" w:rsidRDefault="00237924" w:rsidP="0034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34114A">
              <w:rPr>
                <w:rFonts w:hint="eastAsia"/>
                <w:lang w:eastAsia="zh-CN"/>
              </w:rPr>
              <w:t>9</w:t>
            </w:r>
            <w:r>
              <w:t>-</w:t>
            </w:r>
            <w:r w:rsidR="0034114A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FA2A3" w14:textId="1468E9A7" w:rsidR="00C5769F" w:rsidRPr="00C5769F" w:rsidRDefault="00C5769F" w:rsidP="00A4469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The definition of CFR in TS 38.211 is</w:t>
            </w:r>
            <w:r w:rsidRPr="00C5769F">
              <w:rPr>
                <w:rFonts w:ascii="Arial" w:hAnsi="Arial" w:cs="Arial"/>
                <w:lang w:eastAsia="zh-CN"/>
              </w:rPr>
              <w:t xml:space="preserve"> a contiguous subset of common resource blocks</w:t>
            </w:r>
            <w:r>
              <w:rPr>
                <w:rFonts w:ascii="Arial" w:hAnsi="Arial" w:cs="Arial" w:hint="eastAsia"/>
                <w:lang w:eastAsia="zh-CN"/>
              </w:rPr>
              <w:t xml:space="preserve">. However, </w:t>
            </w:r>
            <w:r w:rsidR="00B80B7B">
              <w:rPr>
                <w:rFonts w:ascii="Arial" w:hAnsi="Arial" w:cs="Arial" w:hint="eastAsia"/>
                <w:lang w:eastAsia="zh-CN"/>
              </w:rPr>
              <w:t>regardless in TS 38.211 or in TS 38.213, it doesn</w:t>
            </w:r>
            <w:r w:rsidR="00B80B7B">
              <w:rPr>
                <w:rFonts w:ascii="Arial" w:hAnsi="Arial" w:cs="Arial"/>
                <w:lang w:eastAsia="zh-CN"/>
              </w:rPr>
              <w:t>’</w:t>
            </w:r>
            <w:r w:rsidR="00B80B7B">
              <w:rPr>
                <w:rFonts w:ascii="Arial" w:hAnsi="Arial" w:cs="Arial" w:hint="eastAsia"/>
                <w:lang w:eastAsia="zh-CN"/>
              </w:rPr>
              <w:t xml:space="preserve">t capture the </w:t>
            </w:r>
            <w:r w:rsidR="00D91147">
              <w:rPr>
                <w:rFonts w:ascii="Arial" w:hAnsi="Arial" w:cs="Arial" w:hint="eastAsia"/>
                <w:lang w:eastAsia="zh-CN"/>
              </w:rPr>
              <w:t>SCS and CP</w:t>
            </w:r>
            <w:r w:rsidR="00AA12D1">
              <w:rPr>
                <w:rFonts w:ascii="Arial" w:hAnsi="Arial" w:cs="Arial" w:hint="eastAsia"/>
                <w:lang w:eastAsia="zh-CN"/>
              </w:rPr>
              <w:t xml:space="preserve"> for </w:t>
            </w:r>
            <w:r w:rsidR="00B80B7B">
              <w:rPr>
                <w:rFonts w:ascii="Arial" w:hAnsi="Arial" w:cs="Arial" w:hint="eastAsia"/>
                <w:lang w:eastAsia="zh-CN"/>
              </w:rPr>
              <w:t>multicast CFR</w:t>
            </w:r>
            <w:r w:rsidR="001568B3">
              <w:rPr>
                <w:rFonts w:ascii="Arial" w:hAnsi="Arial" w:cs="Arial" w:hint="eastAsia"/>
                <w:lang w:eastAsia="zh-CN"/>
              </w:rPr>
              <w:t xml:space="preserve"> or broadcast CFR. </w:t>
            </w:r>
            <w:r w:rsidR="00A4469D">
              <w:rPr>
                <w:rFonts w:ascii="Arial" w:hAnsi="Arial" w:cs="Arial" w:hint="eastAsia"/>
                <w:lang w:eastAsia="zh-CN"/>
              </w:rPr>
              <w:t xml:space="preserve">The broadcast CFR </w:t>
            </w:r>
            <w:r w:rsidR="00A4469D" w:rsidRPr="00A4469D">
              <w:rPr>
                <w:rFonts w:ascii="Arial" w:hAnsi="Arial" w:cs="Arial"/>
                <w:lang w:eastAsia="zh-CN"/>
              </w:rPr>
              <w:t xml:space="preserve">has the same SCS and CP as the </w:t>
            </w:r>
            <w:r w:rsidR="00A4469D">
              <w:rPr>
                <w:rFonts w:ascii="Arial" w:hAnsi="Arial" w:cs="Arial" w:hint="eastAsia"/>
                <w:lang w:eastAsia="zh-CN"/>
              </w:rPr>
              <w:t>initial</w:t>
            </w:r>
            <w:r w:rsidR="00A4469D" w:rsidRPr="00A4469D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A4469D" w:rsidRPr="00A4469D">
              <w:rPr>
                <w:rFonts w:ascii="Arial" w:hAnsi="Arial" w:cs="Arial"/>
                <w:lang w:eastAsia="zh-CN"/>
              </w:rPr>
              <w:t>BWP</w:t>
            </w:r>
            <w:r w:rsidR="00A4469D">
              <w:rPr>
                <w:rFonts w:ascii="Arial" w:hAnsi="Arial" w:cs="Arial" w:hint="eastAsia"/>
                <w:lang w:eastAsia="zh-CN"/>
              </w:rPr>
              <w:t>.</w:t>
            </w:r>
            <w:r w:rsidR="001568B3">
              <w:rPr>
                <w:rFonts w:ascii="Arial" w:hAnsi="Arial" w:cs="Arial" w:hint="eastAsia"/>
                <w:lang w:eastAsia="zh-CN"/>
              </w:rPr>
              <w:t>The</w:t>
            </w:r>
            <w:proofErr w:type="spellEnd"/>
            <w:r w:rsidR="001568B3">
              <w:rPr>
                <w:rFonts w:ascii="Arial" w:hAnsi="Arial" w:cs="Arial" w:hint="eastAsia"/>
                <w:lang w:eastAsia="zh-CN"/>
              </w:rPr>
              <w:t xml:space="preserve"> multicast CFR has</w:t>
            </w:r>
            <w:r w:rsidR="00AA12D1">
              <w:rPr>
                <w:rFonts w:ascii="Arial" w:hAnsi="Arial" w:cs="Arial" w:hint="eastAsia"/>
                <w:lang w:eastAsia="zh-CN"/>
              </w:rPr>
              <w:t xml:space="preserve"> the same SCS and CP as the associated BWP</w:t>
            </w:r>
            <w:r w:rsidR="001568B3">
              <w:rPr>
                <w:rFonts w:ascii="Arial" w:hAnsi="Arial" w:cs="Arial" w:hint="eastAsia"/>
                <w:lang w:eastAsia="zh-CN"/>
              </w:rPr>
              <w:t>, which has been</w:t>
            </w:r>
            <w:r w:rsidR="00AA12D1">
              <w:rPr>
                <w:rFonts w:ascii="Arial" w:hAnsi="Arial" w:cs="Arial" w:hint="eastAsia"/>
                <w:lang w:eastAsia="zh-CN"/>
              </w:rPr>
              <w:t xml:space="preserve"> achieved </w:t>
            </w:r>
            <w:r w:rsidR="001568B3">
              <w:rPr>
                <w:rFonts w:ascii="Arial" w:hAnsi="Arial" w:cs="Arial" w:hint="eastAsia"/>
                <w:lang w:eastAsia="zh-CN"/>
              </w:rPr>
              <w:t xml:space="preserve">agreement </w:t>
            </w:r>
            <w:r w:rsidR="00B80B7B">
              <w:rPr>
                <w:rFonts w:ascii="Arial" w:hAnsi="Arial" w:cs="Arial" w:hint="eastAsia"/>
                <w:lang w:eastAsia="zh-CN"/>
              </w:rPr>
              <w:t xml:space="preserve">in </w:t>
            </w:r>
            <w:proofErr w:type="spellStart"/>
            <w:r w:rsidR="00B80B7B">
              <w:rPr>
                <w:rFonts w:ascii="Arial" w:hAnsi="Arial" w:cs="Arial" w:hint="eastAsia"/>
                <w:lang w:eastAsia="zh-CN"/>
              </w:rPr>
              <w:t>RAN1</w:t>
            </w:r>
            <w:r w:rsidR="00A4469D">
              <w:rPr>
                <w:rFonts w:ascii="Arial" w:hAnsi="Arial" w:cs="Arial" w:hint="eastAsia"/>
                <w:lang w:eastAsia="zh-CN"/>
              </w:rPr>
              <w:t>#</w:t>
            </w:r>
            <w:r w:rsidR="00B80B7B">
              <w:rPr>
                <w:rFonts w:ascii="Arial" w:hAnsi="Arial" w:cs="Arial" w:hint="eastAsia"/>
                <w:lang w:eastAsia="zh-CN"/>
              </w:rPr>
              <w:t>104b</w:t>
            </w:r>
            <w:proofErr w:type="spellEnd"/>
            <w:r w:rsidR="00B80B7B">
              <w:rPr>
                <w:rFonts w:ascii="Arial" w:hAnsi="Arial" w:cs="Arial" w:hint="eastAsia"/>
                <w:lang w:eastAsia="zh-CN"/>
              </w:rPr>
              <w:t xml:space="preserve"> as following.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4469D" w14:paraId="590C4EB9" w14:textId="77777777" w:rsidTr="001D0773">
              <w:tc>
                <w:tcPr>
                  <w:tcW w:w="6847" w:type="dxa"/>
                </w:tcPr>
                <w:p w14:paraId="5C85B8A9" w14:textId="77777777" w:rsidR="00A4469D" w:rsidRPr="00873198" w:rsidRDefault="00A4469D" w:rsidP="001D0773">
                  <w:pPr>
                    <w:rPr>
                      <w:lang w:eastAsia="x-none"/>
                    </w:rPr>
                  </w:pPr>
                  <w:r w:rsidRPr="00873198">
                    <w:rPr>
                      <w:highlight w:val="green"/>
                      <w:lang w:eastAsia="x-none"/>
                    </w:rPr>
                    <w:t>Agreement:</w:t>
                  </w:r>
                </w:p>
                <w:p w14:paraId="110A1DF7" w14:textId="77777777" w:rsidR="00A4469D" w:rsidRPr="00873198" w:rsidRDefault="00A4469D" w:rsidP="001D0773">
                  <w:pPr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 xml:space="preserve">From RAN1 perspective, the CFR (common frequency resource) for multicast of RRC-CONNECTED UEs, which is confined within the frequency resource of a dedicated unicast BWP </w:t>
                  </w:r>
                  <w:r w:rsidRPr="00C5769F">
                    <w:rPr>
                      <w:highlight w:val="cyan"/>
                      <w:lang w:eastAsia="x-none"/>
                    </w:rPr>
                    <w:t>and using the same numerology (SCS and CP)</w:t>
                  </w:r>
                  <w:r w:rsidRPr="00873198">
                    <w:rPr>
                      <w:lang w:eastAsia="x-none"/>
                    </w:rPr>
                    <w:t>, includes the following configurations:</w:t>
                  </w:r>
                </w:p>
                <w:p w14:paraId="4C2C35CA" w14:textId="77777777" w:rsidR="00A4469D" w:rsidRPr="00873198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 xml:space="preserve">Starting PRB and the number of PRBs </w:t>
                  </w:r>
                </w:p>
                <w:p w14:paraId="571874E7" w14:textId="77777777" w:rsidR="00A4469D" w:rsidRPr="00873198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>One PDSCH-</w:t>
                  </w:r>
                  <w:proofErr w:type="spellStart"/>
                  <w:r w:rsidRPr="00873198">
                    <w:rPr>
                      <w:lang w:eastAsia="x-none"/>
                    </w:rPr>
                    <w:t>config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 for MBS (i.e., separate from the PDSCH-</w:t>
                  </w:r>
                  <w:proofErr w:type="spellStart"/>
                  <w:r w:rsidRPr="00873198">
                    <w:rPr>
                      <w:lang w:eastAsia="x-none"/>
                    </w:rPr>
                    <w:t>Config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 of the dedicated unicast BWP)</w:t>
                  </w:r>
                </w:p>
                <w:p w14:paraId="604998AF" w14:textId="77777777" w:rsidR="00A4469D" w:rsidRPr="00873198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>One PDCCH-</w:t>
                  </w:r>
                  <w:proofErr w:type="spellStart"/>
                  <w:r w:rsidRPr="00873198">
                    <w:rPr>
                      <w:lang w:eastAsia="x-none"/>
                    </w:rPr>
                    <w:t>config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 for MBS (i.e., separate from the PDCCH-</w:t>
                  </w:r>
                  <w:proofErr w:type="spellStart"/>
                  <w:r w:rsidRPr="00873198">
                    <w:rPr>
                      <w:lang w:eastAsia="x-none"/>
                    </w:rPr>
                    <w:t>Config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 of the dedicated unicast BWP)</w:t>
                  </w:r>
                </w:p>
                <w:p w14:paraId="02735874" w14:textId="77777777" w:rsidR="00A4469D" w:rsidRPr="00873198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>SPS-</w:t>
                  </w:r>
                  <w:proofErr w:type="spellStart"/>
                  <w:r w:rsidRPr="00873198">
                    <w:rPr>
                      <w:lang w:eastAsia="x-none"/>
                    </w:rPr>
                    <w:t>config</w:t>
                  </w:r>
                  <w:proofErr w:type="spellEnd"/>
                  <w:r w:rsidRPr="00873198">
                    <w:rPr>
                      <w:lang w:eastAsia="x-none"/>
                    </w:rPr>
                    <w:t>(s) for MBS (i.e., separate from the SPS-</w:t>
                  </w:r>
                  <w:proofErr w:type="spellStart"/>
                  <w:r w:rsidRPr="00873198">
                    <w:rPr>
                      <w:lang w:eastAsia="x-none"/>
                    </w:rPr>
                    <w:t>Config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 of the dedicated unicast BWP)</w:t>
                  </w:r>
                </w:p>
                <w:p w14:paraId="1E151CAE" w14:textId="77777777" w:rsidR="00A4469D" w:rsidRPr="00873198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 xml:space="preserve">FFS: Other configurations and details including whether </w:t>
                  </w:r>
                  <w:proofErr w:type="spellStart"/>
                  <w:r w:rsidRPr="00873198">
                    <w:rPr>
                      <w:lang w:eastAsia="x-none"/>
                    </w:rPr>
                    <w:t>signaling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 of starting PRB and the length of PRBs is needed when CFR is equal to the unicast BWP</w:t>
                  </w:r>
                </w:p>
                <w:p w14:paraId="2AF9FE14" w14:textId="77777777" w:rsidR="00A4469D" w:rsidRPr="00873198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>FFS: Whether a unified CFR design is also used for broadcast reception for RRC_IDLE/INACTIVE and RRC_CONNECTED</w:t>
                  </w:r>
                </w:p>
                <w:p w14:paraId="53951EF4" w14:textId="77777777" w:rsidR="00A4469D" w:rsidRPr="00873198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 xml:space="preserve">FFS: Whether </w:t>
                  </w:r>
                  <w:proofErr w:type="spellStart"/>
                  <w:r w:rsidRPr="00873198">
                    <w:rPr>
                      <w:lang w:eastAsia="x-none"/>
                    </w:rPr>
                    <w:t>Coreset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(s) for CFR in addition to existing </w:t>
                  </w:r>
                  <w:proofErr w:type="spellStart"/>
                  <w:r w:rsidRPr="00873198">
                    <w:rPr>
                      <w:lang w:eastAsia="x-none"/>
                    </w:rPr>
                    <w:t>Coresets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 in UE dedicated BWP is needed</w:t>
                  </w:r>
                </w:p>
                <w:p w14:paraId="1AD160BE" w14:textId="77777777" w:rsidR="00A4469D" w:rsidRPr="00873198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 xml:space="preserve">Note: The terminology of CFR is only aiming for RAN1 discussion, and the detailed </w:t>
                  </w:r>
                  <w:proofErr w:type="spellStart"/>
                  <w:r w:rsidRPr="00873198">
                    <w:rPr>
                      <w:lang w:eastAsia="x-none"/>
                    </w:rPr>
                    <w:t>signaling</w:t>
                  </w:r>
                  <w:proofErr w:type="spellEnd"/>
                  <w:r w:rsidRPr="00873198">
                    <w:rPr>
                      <w:lang w:eastAsia="x-none"/>
                    </w:rPr>
                    <w:t xml:space="preserve"> design is up to RAN2</w:t>
                  </w:r>
                </w:p>
                <w:p w14:paraId="6D79144A" w14:textId="77777777" w:rsidR="00A4469D" w:rsidRPr="00B80B7B" w:rsidRDefault="00A4469D" w:rsidP="001D0773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eastAsia="x-none"/>
                    </w:rPr>
                  </w:pPr>
                  <w:r w:rsidRPr="00873198">
                    <w:rPr>
                      <w:lang w:eastAsia="x-none"/>
                    </w:rPr>
                    <w:t>Note: This agreement does not negate any previous agreements made on CFR</w:t>
                  </w:r>
                </w:p>
              </w:tc>
            </w:tr>
          </w:tbl>
          <w:p w14:paraId="708AA7DE" w14:textId="7448FA02" w:rsidR="00A4469D" w:rsidRPr="00C5769F" w:rsidRDefault="00A4469D" w:rsidP="00A4469D">
            <w:pPr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96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6B71BA99" w14:textId="77777777" w:rsidR="00C5769F" w:rsidRDefault="00C5769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05106497" w14:textId="77777777" w:rsidR="00C5769F" w:rsidRDefault="00C5769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C5769F" w:rsidRDefault="00C5769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D8060" w:rsidR="001E41F3" w:rsidRDefault="00B80B7B" w:rsidP="00D911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Capture the </w:t>
            </w:r>
            <w:r w:rsidR="00D91147">
              <w:rPr>
                <w:rFonts w:eastAsia="宋体" w:hint="eastAsia"/>
                <w:lang w:eastAsia="zh-CN"/>
              </w:rPr>
              <w:t>SCS and CP definition</w:t>
            </w:r>
            <w:r>
              <w:rPr>
                <w:rFonts w:eastAsia="宋体" w:hint="eastAsia"/>
                <w:lang w:eastAsia="zh-CN"/>
              </w:rPr>
              <w:t xml:space="preserve"> for multicast CFR</w:t>
            </w:r>
            <w:r w:rsidR="00A4469D">
              <w:rPr>
                <w:rFonts w:eastAsia="宋体" w:hint="eastAsia"/>
                <w:lang w:eastAsia="zh-CN"/>
              </w:rPr>
              <w:t xml:space="preserve"> and broadcast CFR</w:t>
            </w:r>
            <w:r>
              <w:rPr>
                <w:rFonts w:eastAsia="宋体" w:hint="eastAsia"/>
                <w:lang w:eastAsia="zh-CN"/>
              </w:rPr>
              <w:t xml:space="preserve"> in TS 38.213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1F9E4" w:rsidR="001D0273" w:rsidRDefault="00B80B7B" w:rsidP="001D02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is no </w:t>
            </w:r>
            <w:r w:rsidR="00D91147">
              <w:rPr>
                <w:rFonts w:eastAsia="宋体" w:hint="eastAsia"/>
                <w:lang w:eastAsia="zh-CN"/>
              </w:rPr>
              <w:t xml:space="preserve">SCS and CP </w:t>
            </w:r>
            <w:r>
              <w:rPr>
                <w:rFonts w:hint="eastAsia"/>
                <w:lang w:eastAsia="zh-CN"/>
              </w:rPr>
              <w:t>definition for multicast CFR</w:t>
            </w:r>
            <w:r w:rsidR="00A4469D">
              <w:rPr>
                <w:rFonts w:hint="eastAsia"/>
                <w:lang w:eastAsia="zh-CN"/>
              </w:rPr>
              <w:t xml:space="preserve"> or broadcast CFR</w:t>
            </w:r>
            <w:r>
              <w:rPr>
                <w:rFonts w:hint="eastAsia"/>
                <w:lang w:eastAsia="zh-CN"/>
              </w:rPr>
              <w:t xml:space="preserve">. </w:t>
            </w:r>
            <w:r w:rsidR="001D0273">
              <w:rPr>
                <w:rFonts w:hint="eastAsia"/>
                <w:lang w:eastAsia="zh-CN"/>
              </w:rPr>
              <w:t xml:space="preserve">It is not clear </w:t>
            </w:r>
            <w:r w:rsidR="00E73C35">
              <w:rPr>
                <w:rFonts w:hint="eastAsia"/>
                <w:lang w:eastAsia="zh-CN"/>
              </w:rPr>
              <w:t xml:space="preserve">how to define the SCS and CP of the </w:t>
            </w:r>
            <w:r w:rsidR="00D91147">
              <w:rPr>
                <w:rFonts w:hint="eastAsia"/>
                <w:lang w:eastAsia="zh-CN"/>
              </w:rPr>
              <w:t xml:space="preserve">multicast </w:t>
            </w:r>
            <w:r w:rsidR="00E73C35">
              <w:rPr>
                <w:rFonts w:hint="eastAsia"/>
                <w:lang w:eastAsia="zh-CN"/>
              </w:rPr>
              <w:t>CFR</w:t>
            </w:r>
            <w:r w:rsidR="00A4469D">
              <w:rPr>
                <w:rFonts w:hint="eastAsia"/>
                <w:lang w:eastAsia="zh-CN"/>
              </w:rPr>
              <w:t xml:space="preserve"> or broadcast CFR</w:t>
            </w:r>
            <w:r w:rsidR="00E73C35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7271C" w:rsidR="001E41F3" w:rsidRDefault="00800128" w:rsidP="00AA12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BDDA3" w14:textId="77777777" w:rsidR="00E73C35" w:rsidRPr="00B06CC2" w:rsidRDefault="00E73C35" w:rsidP="00E73C35">
      <w:pPr>
        <w:pStyle w:val="1"/>
      </w:pPr>
      <w:bookmarkStart w:id="2" w:name="_Toc13705645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6F6B7F09" w14:textId="77777777" w:rsidR="00E73C35" w:rsidRPr="00E73C35" w:rsidRDefault="00E73C35" w:rsidP="00E73C35">
      <w:pPr>
        <w:rPr>
          <w:rFonts w:eastAsia="宋体"/>
          <w:lang w:val="en-US"/>
        </w:rPr>
      </w:pPr>
      <w:r w:rsidRPr="00E73C35">
        <w:rPr>
          <w:rFonts w:eastAsia="宋体"/>
          <w:lang w:val="en-US"/>
        </w:rPr>
        <w:t xml:space="preserve">This clause is applicable only for PDCCH receptions, PDSCH receptions, and PUCCH transmissions for MBS on a serving cell. DCI formats with CRC scrambled by G-RNTI for multicast or G-CS-RNTI scheduling PDSCH receptions are referred to as multicast DCI formats and the PDSCH receptions are referred to as multicast PDSCH receptions. DCI formats with CRC scrambled by MCCH-RNTI or G-RNTI for broadcast scheduling PDSCH receptions are referred to as broadcast DCI formats and the PDSCH receptions are referred to as broadcast PDSCH receptions. HARQ-ACK information associated with multicast DCI formats or </w:t>
      </w:r>
      <w:proofErr w:type="gramStart"/>
      <w:r w:rsidRPr="00E73C35">
        <w:rPr>
          <w:rFonts w:eastAsia="宋体"/>
          <w:lang w:val="en-US"/>
        </w:rPr>
        <w:t>multicast PDSCH receptions is</w:t>
      </w:r>
      <w:proofErr w:type="gramEnd"/>
      <w:r w:rsidRPr="00E73C35">
        <w:rPr>
          <w:rFonts w:eastAsia="宋体"/>
          <w:lang w:val="en-US"/>
        </w:rPr>
        <w:t xml:space="preserve"> referred to as multicast HARQ-ACK information.</w:t>
      </w:r>
    </w:p>
    <w:p w14:paraId="09F57D60" w14:textId="77777777" w:rsidR="00E73C35" w:rsidRPr="00E73C35" w:rsidRDefault="00E73C35" w:rsidP="00E73C35">
      <w:pPr>
        <w:rPr>
          <w:rFonts w:eastAsia="宋体"/>
          <w:lang w:val="en-US"/>
        </w:rPr>
      </w:pPr>
      <w:r w:rsidRPr="00E73C35">
        <w:rPr>
          <w:rFonts w:eastAsia="等线"/>
          <w:lang w:val="en-US" w:eastAsia="zh-CN"/>
        </w:rPr>
        <w:t xml:space="preserve">A UE can be provided one or more G-RNTIs </w:t>
      </w:r>
      <w:r w:rsidRPr="00E73C35">
        <w:rPr>
          <w:rFonts w:eastAsia="宋体"/>
          <w:lang w:val="en-US"/>
        </w:rPr>
        <w:t xml:space="preserve">for multicast </w:t>
      </w:r>
      <w:r w:rsidRPr="00E73C35">
        <w:rPr>
          <w:rFonts w:eastAsia="等线"/>
          <w:lang w:val="en-US" w:eastAsia="zh-CN"/>
        </w:rPr>
        <w:t>per serving cell for scrambling the CRC of multicast DCI formats for scheduling PDSCH receptions. The UE can be provided one or more G-CS-RNTI per serving cell for scrambling the CRC of multicast DCI formats providing activation/release/scheduling retransmission for SPS PDSCH receptions.</w:t>
      </w:r>
    </w:p>
    <w:p w14:paraId="29D77E27" w14:textId="57EF61F8" w:rsidR="00E73C35" w:rsidRPr="00E73C35" w:rsidRDefault="00E73C35" w:rsidP="00E73C35">
      <w:pPr>
        <w:rPr>
          <w:rFonts w:eastAsia="等线"/>
          <w:lang w:val="en-US" w:eastAsia="zh-CN"/>
        </w:rPr>
      </w:pPr>
      <w:r w:rsidRPr="00E73C35">
        <w:rPr>
          <w:rFonts w:eastAsia="宋体"/>
          <w:lang w:eastAsia="zh-CN"/>
        </w:rPr>
        <w:t xml:space="preserve">A UE can be configured by </w:t>
      </w:r>
      <w:proofErr w:type="spellStart"/>
      <w:r w:rsidRPr="00E73C35">
        <w:rPr>
          <w:rFonts w:eastAsia="宋体"/>
          <w:i/>
          <w:iCs/>
          <w:lang w:eastAsia="zh-CN"/>
        </w:rPr>
        <w:t>cfr</w:t>
      </w:r>
      <w:proofErr w:type="spellEnd"/>
      <w:r w:rsidRPr="00E73C35">
        <w:rPr>
          <w:rFonts w:eastAsia="宋体"/>
          <w:i/>
          <w:iCs/>
          <w:lang w:eastAsia="zh-CN"/>
        </w:rPr>
        <w:t>-</w:t>
      </w:r>
      <w:proofErr w:type="spellStart"/>
      <w:r w:rsidRPr="00E73C35">
        <w:rPr>
          <w:rFonts w:eastAsia="宋体"/>
          <w:i/>
          <w:iCs/>
          <w:lang w:eastAsia="zh-CN"/>
        </w:rPr>
        <w:t>ConfigMCCH</w:t>
      </w:r>
      <w:proofErr w:type="spellEnd"/>
      <w:r w:rsidRPr="00E73C35">
        <w:rPr>
          <w:rFonts w:eastAsia="宋体"/>
          <w:i/>
          <w:iCs/>
          <w:lang w:eastAsia="zh-CN"/>
        </w:rPr>
        <w:t>-MTCH</w:t>
      </w:r>
      <w:r w:rsidRPr="00E73C35">
        <w:rPr>
          <w:rFonts w:eastAsia="宋体"/>
          <w:lang w:eastAsia="zh-CN"/>
        </w:rPr>
        <w:t xml:space="preserve"> </w:t>
      </w:r>
      <w:r w:rsidRPr="00E73C35">
        <w:rPr>
          <w:rFonts w:eastAsia="宋体"/>
        </w:rPr>
        <w:t xml:space="preserve">an MBS frequency resource for PDCCH and PDSCH receptions providing </w:t>
      </w:r>
      <w:r w:rsidRPr="00E73C35">
        <w:rPr>
          <w:rFonts w:eastAsia="宋体"/>
          <w:lang w:eastAsia="x-none"/>
        </w:rPr>
        <w:t xml:space="preserve">MCCH and </w:t>
      </w:r>
      <w:r w:rsidRPr="00E73C35">
        <w:rPr>
          <w:rFonts w:eastAsia="宋体"/>
          <w:lang w:val="en-US"/>
        </w:rPr>
        <w:t xml:space="preserve">broadcast </w:t>
      </w:r>
      <w:r w:rsidRPr="00E73C35">
        <w:rPr>
          <w:rFonts w:eastAsia="宋体"/>
          <w:lang w:eastAsia="x-none"/>
        </w:rPr>
        <w:t>MTCH [12, TS 38.331]</w:t>
      </w:r>
      <w:r w:rsidRPr="00E73C35">
        <w:rPr>
          <w:rFonts w:eastAsia="宋体"/>
        </w:rPr>
        <w:t xml:space="preserve">; otherwise, </w:t>
      </w:r>
      <w:r w:rsidRPr="00E73C35">
        <w:rPr>
          <w:rFonts w:eastAsia="宋体"/>
          <w:lang w:eastAsia="ja-JP"/>
        </w:rPr>
        <w:t>the MBS frequency resource is same as for the</w:t>
      </w:r>
      <w:r w:rsidRPr="00E73C35">
        <w:rPr>
          <w:rFonts w:eastAsia="Yu Mincho"/>
        </w:rPr>
        <w:t xml:space="preserve"> CORESET with index 0 that is associated with the </w:t>
      </w:r>
      <w:proofErr w:type="spellStart"/>
      <w:r w:rsidRPr="00E73C35">
        <w:rPr>
          <w:rFonts w:eastAsia="Yu Mincho"/>
        </w:rPr>
        <w:t>Type0</w:t>
      </w:r>
      <w:proofErr w:type="spellEnd"/>
      <w:r w:rsidRPr="00E73C35">
        <w:rPr>
          <w:rFonts w:eastAsia="Yu Mincho"/>
        </w:rPr>
        <w:t xml:space="preserve">-PDCCH CSS set </w:t>
      </w:r>
      <w:r w:rsidRPr="00E73C35">
        <w:rPr>
          <w:rFonts w:eastAsia="宋体"/>
        </w:rPr>
        <w:t xml:space="preserve">for PDCCH and PDSCH receptions providing </w:t>
      </w:r>
      <w:r w:rsidRPr="00E73C35">
        <w:rPr>
          <w:rFonts w:eastAsia="宋体"/>
          <w:lang w:eastAsia="x-none"/>
        </w:rPr>
        <w:t xml:space="preserve">MCCH and </w:t>
      </w:r>
      <w:r w:rsidRPr="00E73C35">
        <w:rPr>
          <w:rFonts w:eastAsia="宋体"/>
          <w:lang w:val="en-US"/>
        </w:rPr>
        <w:t xml:space="preserve">broadcast </w:t>
      </w:r>
      <w:r w:rsidRPr="00E73C35">
        <w:rPr>
          <w:rFonts w:eastAsia="宋体"/>
          <w:lang w:eastAsia="x-none"/>
        </w:rPr>
        <w:t>MTCH</w:t>
      </w:r>
      <w:r w:rsidRPr="00E73C35">
        <w:rPr>
          <w:rFonts w:eastAsia="Yu Mincho"/>
        </w:rPr>
        <w:t xml:space="preserve">. </w:t>
      </w:r>
      <w:ins w:id="3" w:author="CATT" w:date="2023-09-25T14:00:00Z">
        <w:r w:rsidR="001568B3">
          <w:rPr>
            <w:rFonts w:eastAsia="宋体" w:hint="eastAsia"/>
            <w:lang w:val="en-US" w:eastAsia="zh-CN"/>
          </w:rPr>
          <w:t xml:space="preserve">The SCS and CP of </w:t>
        </w:r>
        <w:r w:rsidR="001568B3" w:rsidRPr="00E73C35">
          <w:rPr>
            <w:rFonts w:eastAsia="宋体"/>
            <w:lang w:val="en-US" w:eastAsia="zh-CN"/>
          </w:rPr>
          <w:t xml:space="preserve">MBS frequency resource </w:t>
        </w:r>
      </w:ins>
      <w:ins w:id="4" w:author="CATT" w:date="2023-09-25T14:04:00Z">
        <w:r w:rsidR="001568B3">
          <w:rPr>
            <w:rFonts w:eastAsia="宋体" w:hint="eastAsia"/>
            <w:lang w:val="en-US" w:eastAsia="zh-CN"/>
          </w:rPr>
          <w:t xml:space="preserve">for </w:t>
        </w:r>
      </w:ins>
      <w:ins w:id="5" w:author="CATT" w:date="2023-09-25T14:05:00Z">
        <w:r w:rsidR="001568B3">
          <w:rPr>
            <w:rFonts w:eastAsia="宋体" w:hint="eastAsia"/>
            <w:lang w:val="en-US" w:eastAsia="zh-CN"/>
          </w:rPr>
          <w:t>broadcast</w:t>
        </w:r>
      </w:ins>
      <w:ins w:id="6" w:author="CATT" w:date="2023-09-25T14:00:00Z">
        <w:r w:rsidR="001568B3" w:rsidRPr="00E73C35">
          <w:rPr>
            <w:rFonts w:eastAsia="宋体"/>
            <w:lang w:val="en-US" w:eastAsia="zh-CN"/>
          </w:rPr>
          <w:t xml:space="preserve"> </w:t>
        </w:r>
        <w:r w:rsidR="001568B3">
          <w:rPr>
            <w:rFonts w:eastAsia="宋体" w:hint="eastAsia"/>
            <w:lang w:val="en-US" w:eastAsia="zh-CN"/>
          </w:rPr>
          <w:t xml:space="preserve">are same as the </w:t>
        </w:r>
      </w:ins>
      <w:ins w:id="7" w:author="CATT" w:date="2023-09-25T14:05:00Z">
        <w:r w:rsidR="001568B3">
          <w:rPr>
            <w:rFonts w:eastAsia="宋体" w:hint="eastAsia"/>
            <w:lang w:val="en-US" w:eastAsia="zh-CN"/>
          </w:rPr>
          <w:t xml:space="preserve">initial </w:t>
        </w:r>
      </w:ins>
      <w:ins w:id="8" w:author="CATT" w:date="2023-09-27T16:13:00Z">
        <w:r w:rsidR="0034114A">
          <w:rPr>
            <w:rFonts w:eastAsia="宋体" w:hint="eastAsia"/>
            <w:lang w:val="en-US" w:eastAsia="zh-CN"/>
          </w:rPr>
          <w:t xml:space="preserve">DL </w:t>
        </w:r>
      </w:ins>
      <w:ins w:id="9" w:author="CATT" w:date="2023-09-25T14:05:00Z">
        <w:r w:rsidR="001568B3">
          <w:rPr>
            <w:rFonts w:eastAsia="宋体" w:hint="eastAsia"/>
            <w:lang w:val="en-US" w:eastAsia="zh-CN"/>
          </w:rPr>
          <w:t>BWP</w:t>
        </w:r>
      </w:ins>
      <w:ins w:id="10" w:author="CATT" w:date="2023-09-25T14:00:00Z">
        <w:r w:rsidR="001568B3">
          <w:rPr>
            <w:rFonts w:eastAsia="宋体" w:hint="eastAsia"/>
            <w:lang w:val="en-US" w:eastAsia="zh-CN"/>
          </w:rPr>
          <w:t xml:space="preserve">. </w:t>
        </w:r>
        <w:r w:rsidR="001568B3">
          <w:rPr>
            <w:rFonts w:hint="eastAsia"/>
            <w:lang w:eastAsia="zh-CN"/>
          </w:rPr>
          <w:t xml:space="preserve"> </w:t>
        </w:r>
      </w:ins>
      <w:r w:rsidRPr="00E73C35">
        <w:rPr>
          <w:rFonts w:eastAsia="Yu Mincho"/>
          <w:lang w:eastAsia="zh-CN"/>
        </w:rPr>
        <w:t xml:space="preserve">A UE monitors PDCCH for scheduling PDSCH receptions for MCCH or </w:t>
      </w:r>
      <w:r w:rsidRPr="00E73C35">
        <w:rPr>
          <w:rFonts w:eastAsia="宋体"/>
          <w:lang w:val="en-US"/>
        </w:rPr>
        <w:t xml:space="preserve">broadcast </w:t>
      </w:r>
      <w:r w:rsidRPr="00E73C35">
        <w:rPr>
          <w:rFonts w:eastAsia="Yu Mincho"/>
          <w:lang w:eastAsia="zh-CN"/>
        </w:rPr>
        <w:t>MTCH as described in clause 10.1.</w:t>
      </w:r>
    </w:p>
    <w:p w14:paraId="4B0F7370" w14:textId="77777777" w:rsidR="00E73C35" w:rsidRPr="00E73C35" w:rsidRDefault="00E73C35" w:rsidP="00E73C35">
      <w:pPr>
        <w:rPr>
          <w:rFonts w:eastAsia="宋体"/>
        </w:rPr>
      </w:pPr>
      <w:r w:rsidRPr="00E73C35">
        <w:rPr>
          <w:rFonts w:eastAsia="宋体"/>
        </w:rPr>
        <w:t xml:space="preserve">In clauses referring to a higher layer parameter value provided by </w:t>
      </w:r>
      <w:r w:rsidRPr="00E73C35">
        <w:rPr>
          <w:rFonts w:eastAsia="宋体"/>
          <w:i/>
          <w:iCs/>
          <w:lang w:val="en-US" w:eastAsia="x-none"/>
        </w:rPr>
        <w:t>PDCCH-</w:t>
      </w:r>
      <w:proofErr w:type="spellStart"/>
      <w:r w:rsidRPr="00E73C35">
        <w:rPr>
          <w:rFonts w:eastAsia="宋体"/>
          <w:i/>
          <w:iCs/>
          <w:lang w:val="en-US" w:eastAsia="x-none"/>
        </w:rPr>
        <w:t>ConfigCommon</w:t>
      </w:r>
      <w:proofErr w:type="spellEnd"/>
      <w:r w:rsidRPr="00E73C35">
        <w:rPr>
          <w:rFonts w:eastAsia="宋体"/>
        </w:rPr>
        <w:t xml:space="preserve"> or </w:t>
      </w:r>
      <w:r w:rsidRPr="00E73C35">
        <w:rPr>
          <w:rFonts w:eastAsia="宋体"/>
          <w:i/>
          <w:iCs/>
          <w:lang w:val="en-US" w:eastAsia="x-none"/>
        </w:rPr>
        <w:t>PDSCH-</w:t>
      </w:r>
      <w:proofErr w:type="spellStart"/>
      <w:r w:rsidRPr="00E73C35">
        <w:rPr>
          <w:rFonts w:eastAsia="宋体"/>
          <w:i/>
          <w:iCs/>
          <w:lang w:val="en-US" w:eastAsia="x-none"/>
        </w:rPr>
        <w:t>ConfigCommon</w:t>
      </w:r>
      <w:proofErr w:type="spellEnd"/>
      <w:r w:rsidRPr="00E73C35">
        <w:rPr>
          <w:rFonts w:eastAsia="宋体"/>
        </w:rPr>
        <w:t>, when applicable a corresponding higher layer parameter value for MCCH/</w:t>
      </w:r>
      <w:r w:rsidRPr="00E73C35">
        <w:rPr>
          <w:rFonts w:eastAsia="宋体"/>
          <w:lang w:val="en-US"/>
        </w:rPr>
        <w:t xml:space="preserve">broadcast </w:t>
      </w:r>
      <w:r w:rsidRPr="00E73C35">
        <w:rPr>
          <w:rFonts w:eastAsia="宋体"/>
        </w:rPr>
        <w:t>MTCH PDCCH receptions or PDSCH receptions, respectively, is provided as described in [12, TS 38.331].</w:t>
      </w:r>
    </w:p>
    <w:p w14:paraId="2ACC5E4A" w14:textId="5A575EF7" w:rsidR="00E73C35" w:rsidRPr="00E73C35" w:rsidRDefault="00E73C35" w:rsidP="00E73C35">
      <w:pPr>
        <w:rPr>
          <w:rFonts w:eastAsia="宋体"/>
        </w:rPr>
      </w:pPr>
      <w:r w:rsidRPr="00E73C35">
        <w:rPr>
          <w:rFonts w:eastAsia="宋体"/>
        </w:rPr>
        <w:t xml:space="preserve">A UE can be configured, per DL BWP by </w:t>
      </w:r>
      <w:proofErr w:type="spellStart"/>
      <w:r w:rsidRPr="00E73C35">
        <w:rPr>
          <w:rFonts w:eastAsia="宋体"/>
          <w:i/>
          <w:iCs/>
        </w:rPr>
        <w:t>cfr-Config</w:t>
      </w:r>
      <w:proofErr w:type="spellEnd"/>
      <w:r w:rsidRPr="00E73C35">
        <w:rPr>
          <w:rFonts w:eastAsia="宋体"/>
          <w:i/>
          <w:iCs/>
          <w:lang w:val="en-US"/>
        </w:rPr>
        <w:t>Multicast</w:t>
      </w:r>
      <w:r w:rsidRPr="00E73C35">
        <w:rPr>
          <w:rFonts w:eastAsia="宋体"/>
        </w:rPr>
        <w:t>, a</w:t>
      </w:r>
      <w:r w:rsidRPr="00E73C35">
        <w:rPr>
          <w:rFonts w:eastAsia="宋体"/>
          <w:lang w:val="en-US"/>
        </w:rPr>
        <w:t>n</w:t>
      </w:r>
      <w:r w:rsidRPr="00E73C35">
        <w:rPr>
          <w:rFonts w:eastAsia="宋体"/>
        </w:rPr>
        <w:t xml:space="preserve"> </w:t>
      </w:r>
      <w:r w:rsidRPr="00E73C35">
        <w:rPr>
          <w:rFonts w:eastAsia="宋体"/>
          <w:lang w:val="en-US"/>
        </w:rPr>
        <w:t xml:space="preserve">MBS </w:t>
      </w:r>
      <w:r w:rsidRPr="00E73C35">
        <w:rPr>
          <w:rFonts w:eastAsia="宋体"/>
        </w:rPr>
        <w:t xml:space="preserve">frequency </w:t>
      </w:r>
      <w:r w:rsidRPr="00E73C35">
        <w:rPr>
          <w:rFonts w:eastAsia="宋体"/>
          <w:lang w:val="en-US"/>
        </w:rPr>
        <w:t>resource</w:t>
      </w:r>
      <w:r w:rsidRPr="00E73C35">
        <w:rPr>
          <w:rFonts w:eastAsia="宋体"/>
        </w:rPr>
        <w:t xml:space="preserve"> within the DL BWP for PDCCH and PDSCH receptions </w:t>
      </w:r>
      <w:r w:rsidRPr="00E73C35">
        <w:rPr>
          <w:rFonts w:eastAsia="宋体"/>
          <w:lang w:val="en-US"/>
        </w:rPr>
        <w:t>[4, TS 38.211]</w:t>
      </w:r>
      <w:r w:rsidRPr="00E73C35">
        <w:rPr>
          <w:rFonts w:eastAsia="等线"/>
          <w:lang w:eastAsia="zh-CN"/>
        </w:rPr>
        <w:t xml:space="preserve">. </w:t>
      </w:r>
      <w:r w:rsidRPr="00E73C35">
        <w:rPr>
          <w:rFonts w:eastAsia="等线"/>
          <w:lang w:val="en-US" w:eastAsia="zh-CN"/>
        </w:rPr>
        <w:t xml:space="preserve">If </w:t>
      </w:r>
      <w:proofErr w:type="spellStart"/>
      <w:r w:rsidRPr="00E73C35">
        <w:rPr>
          <w:rFonts w:eastAsia="宋体"/>
          <w:i/>
          <w:iCs/>
        </w:rPr>
        <w:t>cfr-Config</w:t>
      </w:r>
      <w:proofErr w:type="spellEnd"/>
      <w:r w:rsidRPr="00E73C35">
        <w:rPr>
          <w:rFonts w:eastAsia="宋体"/>
          <w:i/>
          <w:iCs/>
          <w:lang w:val="en-US"/>
        </w:rPr>
        <w:t>Multicast</w:t>
      </w:r>
      <w:r w:rsidRPr="00E73C35">
        <w:rPr>
          <w:rFonts w:eastAsia="宋体"/>
          <w:lang w:val="en-US"/>
        </w:rPr>
        <w:t xml:space="preserve"> does not include </w:t>
      </w:r>
      <w:proofErr w:type="spellStart"/>
      <w:r w:rsidRPr="00E73C35">
        <w:rPr>
          <w:rFonts w:eastAsia="宋体"/>
          <w:i/>
          <w:iCs/>
          <w:lang w:val="en-US"/>
        </w:rPr>
        <w:t>locationAndBandwidthMulticast</w:t>
      </w:r>
      <w:proofErr w:type="spellEnd"/>
      <w:r w:rsidRPr="00E73C35">
        <w:rPr>
          <w:rFonts w:eastAsia="宋体"/>
          <w:lang w:val="en-US"/>
        </w:rPr>
        <w:t xml:space="preserve">, the MBS frequency resource is the DL BWP. </w:t>
      </w:r>
      <w:ins w:id="11" w:author="CATT" w:date="2023-09-25T10:47:00Z">
        <w:r>
          <w:rPr>
            <w:rFonts w:eastAsia="宋体" w:hint="eastAsia"/>
            <w:lang w:val="en-US" w:eastAsia="zh-CN"/>
          </w:rPr>
          <w:t xml:space="preserve">The </w:t>
        </w:r>
      </w:ins>
      <w:ins w:id="12" w:author="CATT" w:date="2023-09-25T10:50:00Z">
        <w:r w:rsidR="00837215">
          <w:rPr>
            <w:rFonts w:eastAsia="宋体" w:hint="eastAsia"/>
            <w:lang w:val="en-US" w:eastAsia="zh-CN"/>
          </w:rPr>
          <w:t xml:space="preserve">SCS and CP of </w:t>
        </w:r>
      </w:ins>
      <w:ins w:id="13" w:author="CATT" w:date="2023-09-25T10:48:00Z">
        <w:r w:rsidRPr="00E73C35">
          <w:rPr>
            <w:rFonts w:eastAsia="宋体"/>
            <w:lang w:val="en-US" w:eastAsia="zh-CN"/>
          </w:rPr>
          <w:t xml:space="preserve">MBS frequency resource provided by </w:t>
        </w:r>
        <w:r w:rsidRPr="00E73C35">
          <w:rPr>
            <w:rFonts w:eastAsia="宋体"/>
            <w:i/>
            <w:lang w:val="en-US" w:eastAsia="zh-CN"/>
          </w:rPr>
          <w:t>CFR-</w:t>
        </w:r>
        <w:proofErr w:type="spellStart"/>
        <w:r w:rsidRPr="00E73C35">
          <w:rPr>
            <w:rFonts w:eastAsia="宋体"/>
            <w:i/>
            <w:lang w:val="en-US" w:eastAsia="zh-CN"/>
          </w:rPr>
          <w:t>ConfigMulticast</w:t>
        </w:r>
        <w:proofErr w:type="spellEnd"/>
        <w:r w:rsidRPr="00E73C35">
          <w:rPr>
            <w:rFonts w:eastAsia="宋体"/>
            <w:lang w:val="en-US" w:eastAsia="zh-CN"/>
          </w:rPr>
          <w:t xml:space="preserve"> </w:t>
        </w:r>
      </w:ins>
      <w:ins w:id="14" w:author="CATT" w:date="2023-09-25T10:51:00Z">
        <w:r w:rsidR="00837215">
          <w:rPr>
            <w:rFonts w:eastAsia="宋体" w:hint="eastAsia"/>
            <w:lang w:val="en-US" w:eastAsia="zh-CN"/>
          </w:rPr>
          <w:t>are</w:t>
        </w:r>
      </w:ins>
      <w:ins w:id="15" w:author="CATT" w:date="2023-09-25T10:50:00Z">
        <w:r w:rsidR="00837215">
          <w:rPr>
            <w:rFonts w:eastAsia="宋体" w:hint="eastAsia"/>
            <w:lang w:val="en-US" w:eastAsia="zh-CN"/>
          </w:rPr>
          <w:t xml:space="preserve"> same as</w:t>
        </w:r>
      </w:ins>
      <w:ins w:id="16" w:author="CATT" w:date="2023-09-25T10:48:00Z">
        <w:r>
          <w:rPr>
            <w:rFonts w:eastAsia="宋体" w:hint="eastAsia"/>
            <w:lang w:val="en-US" w:eastAsia="zh-CN"/>
          </w:rPr>
          <w:t xml:space="preserve"> </w:t>
        </w:r>
      </w:ins>
      <w:ins w:id="17" w:author="CATT" w:date="2023-09-25T10:49:00Z">
        <w:r>
          <w:rPr>
            <w:rFonts w:eastAsia="宋体" w:hint="eastAsia"/>
            <w:lang w:val="en-US" w:eastAsia="zh-CN"/>
          </w:rPr>
          <w:t xml:space="preserve">the </w:t>
        </w:r>
      </w:ins>
      <w:ins w:id="18" w:author="CATT" w:date="2023-09-25T10:48:00Z">
        <w:r>
          <w:rPr>
            <w:rFonts w:eastAsia="宋体" w:hint="eastAsia"/>
            <w:lang w:val="en-US" w:eastAsia="zh-CN"/>
          </w:rPr>
          <w:t xml:space="preserve">associated DL BWP. </w:t>
        </w:r>
      </w:ins>
      <w:r w:rsidRPr="00E73C35">
        <w:rPr>
          <w:rFonts w:eastAsia="宋体"/>
        </w:rPr>
        <w:t xml:space="preserve">In clauses referring to a higher layer parameter value provided by </w:t>
      </w:r>
      <w:r w:rsidRPr="00E73C35">
        <w:rPr>
          <w:rFonts w:eastAsia="宋体"/>
          <w:i/>
          <w:iCs/>
        </w:rPr>
        <w:t>PDCCH-</w:t>
      </w:r>
      <w:proofErr w:type="spellStart"/>
      <w:r w:rsidRPr="00E73C35">
        <w:rPr>
          <w:rFonts w:eastAsia="宋体"/>
          <w:i/>
          <w:iCs/>
        </w:rPr>
        <w:t>Config</w:t>
      </w:r>
      <w:proofErr w:type="spellEnd"/>
      <w:r w:rsidRPr="00E73C35">
        <w:rPr>
          <w:rFonts w:eastAsia="宋体"/>
        </w:rPr>
        <w:t xml:space="preserve"> or </w:t>
      </w:r>
      <w:r w:rsidRPr="00E73C35">
        <w:rPr>
          <w:rFonts w:eastAsia="宋体"/>
          <w:i/>
          <w:iCs/>
        </w:rPr>
        <w:t>PDSCH-</w:t>
      </w:r>
      <w:proofErr w:type="spellStart"/>
      <w:r w:rsidRPr="00E73C35">
        <w:rPr>
          <w:rFonts w:eastAsia="宋体"/>
          <w:i/>
          <w:iCs/>
        </w:rPr>
        <w:t>Config</w:t>
      </w:r>
      <w:proofErr w:type="spellEnd"/>
      <w:r w:rsidRPr="00E73C35">
        <w:rPr>
          <w:rFonts w:eastAsia="宋体"/>
        </w:rPr>
        <w:t xml:space="preserve"> or </w:t>
      </w:r>
      <w:r w:rsidRPr="00E73C35">
        <w:rPr>
          <w:rFonts w:eastAsia="宋体"/>
          <w:i/>
          <w:iCs/>
        </w:rPr>
        <w:t>SPS-</w:t>
      </w:r>
      <w:proofErr w:type="spellStart"/>
      <w:r w:rsidRPr="00E73C35">
        <w:rPr>
          <w:rFonts w:eastAsia="宋体"/>
          <w:i/>
          <w:iCs/>
        </w:rPr>
        <w:t>Config</w:t>
      </w:r>
      <w:proofErr w:type="spellEnd"/>
      <w:r w:rsidRPr="00E73C35">
        <w:rPr>
          <w:rFonts w:eastAsia="宋体"/>
        </w:rPr>
        <w:t xml:space="preserve"> for a DL BWP, when applicable a corresponding higher layer parameter value for multicast PDCCH, PDSCH, or SPS PDSCH receptions is provided as described in [12, TS 38.331]. </w:t>
      </w:r>
    </w:p>
    <w:p w14:paraId="6E7CB248" w14:textId="13D9AF8A" w:rsidR="00B80B7B" w:rsidRPr="00B80B7B" w:rsidRDefault="00B80B7B" w:rsidP="00B80B7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03A02" w14:textId="77777777" w:rsidR="007926D9" w:rsidRDefault="007926D9">
      <w:r>
        <w:separator/>
      </w:r>
    </w:p>
  </w:endnote>
  <w:endnote w:type="continuationSeparator" w:id="0">
    <w:p w14:paraId="421E5FA3" w14:textId="77777777" w:rsidR="007926D9" w:rsidRDefault="0079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BDE00" w14:textId="77777777" w:rsidR="007926D9" w:rsidRDefault="007926D9">
      <w:r>
        <w:separator/>
      </w:r>
    </w:p>
  </w:footnote>
  <w:footnote w:type="continuationSeparator" w:id="0">
    <w:p w14:paraId="6DDD3B34" w14:textId="77777777" w:rsidR="007926D9" w:rsidRDefault="00792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12449"/>
    <w:rsid w:val="00022E4A"/>
    <w:rsid w:val="00060AD8"/>
    <w:rsid w:val="000A6394"/>
    <w:rsid w:val="000A6DF1"/>
    <w:rsid w:val="000B7FED"/>
    <w:rsid w:val="000C038A"/>
    <w:rsid w:val="000C6598"/>
    <w:rsid w:val="000D44B3"/>
    <w:rsid w:val="000E3BF7"/>
    <w:rsid w:val="000E498F"/>
    <w:rsid w:val="000F449F"/>
    <w:rsid w:val="00140FEC"/>
    <w:rsid w:val="00145D43"/>
    <w:rsid w:val="001568B3"/>
    <w:rsid w:val="00166490"/>
    <w:rsid w:val="001808B6"/>
    <w:rsid w:val="00192C46"/>
    <w:rsid w:val="001A08B3"/>
    <w:rsid w:val="001A2CA0"/>
    <w:rsid w:val="001A7B60"/>
    <w:rsid w:val="001B52F0"/>
    <w:rsid w:val="001B7A65"/>
    <w:rsid w:val="001C2B8F"/>
    <w:rsid w:val="001D0273"/>
    <w:rsid w:val="001E41F3"/>
    <w:rsid w:val="00231D1C"/>
    <w:rsid w:val="00237924"/>
    <w:rsid w:val="00246927"/>
    <w:rsid w:val="0026004D"/>
    <w:rsid w:val="002640DD"/>
    <w:rsid w:val="00265215"/>
    <w:rsid w:val="00275D12"/>
    <w:rsid w:val="00276092"/>
    <w:rsid w:val="00284FEB"/>
    <w:rsid w:val="002860C4"/>
    <w:rsid w:val="002B5741"/>
    <w:rsid w:val="002E472E"/>
    <w:rsid w:val="002F0ABF"/>
    <w:rsid w:val="002F0C0E"/>
    <w:rsid w:val="002F1072"/>
    <w:rsid w:val="00305409"/>
    <w:rsid w:val="0034114A"/>
    <w:rsid w:val="003443A8"/>
    <w:rsid w:val="00352B8A"/>
    <w:rsid w:val="0035514C"/>
    <w:rsid w:val="003609EF"/>
    <w:rsid w:val="0036231A"/>
    <w:rsid w:val="00371C08"/>
    <w:rsid w:val="003738BE"/>
    <w:rsid w:val="00374DD4"/>
    <w:rsid w:val="00393995"/>
    <w:rsid w:val="003B7A7C"/>
    <w:rsid w:val="003C5DE1"/>
    <w:rsid w:val="003D6904"/>
    <w:rsid w:val="003E1A36"/>
    <w:rsid w:val="003F4ADC"/>
    <w:rsid w:val="00410371"/>
    <w:rsid w:val="0041594C"/>
    <w:rsid w:val="004173DF"/>
    <w:rsid w:val="00421419"/>
    <w:rsid w:val="004242F1"/>
    <w:rsid w:val="00451D70"/>
    <w:rsid w:val="00460E96"/>
    <w:rsid w:val="004854F9"/>
    <w:rsid w:val="004A7A36"/>
    <w:rsid w:val="004B6F79"/>
    <w:rsid w:val="004B75B7"/>
    <w:rsid w:val="0051580D"/>
    <w:rsid w:val="00547111"/>
    <w:rsid w:val="00554A06"/>
    <w:rsid w:val="00570A80"/>
    <w:rsid w:val="005823B9"/>
    <w:rsid w:val="00592D74"/>
    <w:rsid w:val="005B58D1"/>
    <w:rsid w:val="005E2C44"/>
    <w:rsid w:val="005F374B"/>
    <w:rsid w:val="005F4019"/>
    <w:rsid w:val="00601B23"/>
    <w:rsid w:val="00603B10"/>
    <w:rsid w:val="00621188"/>
    <w:rsid w:val="006257ED"/>
    <w:rsid w:val="00631A7F"/>
    <w:rsid w:val="00653867"/>
    <w:rsid w:val="00665C47"/>
    <w:rsid w:val="0068713C"/>
    <w:rsid w:val="00695808"/>
    <w:rsid w:val="006B46FB"/>
    <w:rsid w:val="006D0986"/>
    <w:rsid w:val="006E21FB"/>
    <w:rsid w:val="006E4E44"/>
    <w:rsid w:val="00714EFC"/>
    <w:rsid w:val="007176FF"/>
    <w:rsid w:val="00734593"/>
    <w:rsid w:val="00792342"/>
    <w:rsid w:val="007926D9"/>
    <w:rsid w:val="007977A8"/>
    <w:rsid w:val="007B512A"/>
    <w:rsid w:val="007C2097"/>
    <w:rsid w:val="007D0E0F"/>
    <w:rsid w:val="007D6A07"/>
    <w:rsid w:val="007F7259"/>
    <w:rsid w:val="00800128"/>
    <w:rsid w:val="008040A8"/>
    <w:rsid w:val="00822A82"/>
    <w:rsid w:val="00826A10"/>
    <w:rsid w:val="008279FA"/>
    <w:rsid w:val="00837215"/>
    <w:rsid w:val="00844E66"/>
    <w:rsid w:val="00847DBF"/>
    <w:rsid w:val="008626E7"/>
    <w:rsid w:val="00863B19"/>
    <w:rsid w:val="00864393"/>
    <w:rsid w:val="00870EE7"/>
    <w:rsid w:val="008863B9"/>
    <w:rsid w:val="008A45A6"/>
    <w:rsid w:val="008B5722"/>
    <w:rsid w:val="008B7098"/>
    <w:rsid w:val="008F0B39"/>
    <w:rsid w:val="008F3789"/>
    <w:rsid w:val="008F686C"/>
    <w:rsid w:val="00906087"/>
    <w:rsid w:val="009148DE"/>
    <w:rsid w:val="00921D49"/>
    <w:rsid w:val="00941E30"/>
    <w:rsid w:val="009452EF"/>
    <w:rsid w:val="00951209"/>
    <w:rsid w:val="00962C37"/>
    <w:rsid w:val="0096424E"/>
    <w:rsid w:val="00967D94"/>
    <w:rsid w:val="009777D9"/>
    <w:rsid w:val="00991B88"/>
    <w:rsid w:val="009A5753"/>
    <w:rsid w:val="009A579D"/>
    <w:rsid w:val="009D574A"/>
    <w:rsid w:val="009E3297"/>
    <w:rsid w:val="009E72E7"/>
    <w:rsid w:val="009F4DA6"/>
    <w:rsid w:val="009F734F"/>
    <w:rsid w:val="00A120D6"/>
    <w:rsid w:val="00A246B6"/>
    <w:rsid w:val="00A4469D"/>
    <w:rsid w:val="00A45D0B"/>
    <w:rsid w:val="00A47E70"/>
    <w:rsid w:val="00A50CF0"/>
    <w:rsid w:val="00A51F0C"/>
    <w:rsid w:val="00A545A8"/>
    <w:rsid w:val="00A631A5"/>
    <w:rsid w:val="00A7671C"/>
    <w:rsid w:val="00AA12D1"/>
    <w:rsid w:val="00AA2CBC"/>
    <w:rsid w:val="00AC5820"/>
    <w:rsid w:val="00AD1CD8"/>
    <w:rsid w:val="00AF26BC"/>
    <w:rsid w:val="00B152DE"/>
    <w:rsid w:val="00B258BB"/>
    <w:rsid w:val="00B2705D"/>
    <w:rsid w:val="00B6176F"/>
    <w:rsid w:val="00B62F6F"/>
    <w:rsid w:val="00B67B97"/>
    <w:rsid w:val="00B714A0"/>
    <w:rsid w:val="00B80B7B"/>
    <w:rsid w:val="00B904F0"/>
    <w:rsid w:val="00B90D88"/>
    <w:rsid w:val="00B968C8"/>
    <w:rsid w:val="00BA3EC5"/>
    <w:rsid w:val="00BA51D9"/>
    <w:rsid w:val="00BB051D"/>
    <w:rsid w:val="00BB5DFC"/>
    <w:rsid w:val="00BD279D"/>
    <w:rsid w:val="00BD6BB8"/>
    <w:rsid w:val="00BE0D37"/>
    <w:rsid w:val="00BE3566"/>
    <w:rsid w:val="00BF6AA3"/>
    <w:rsid w:val="00C327CB"/>
    <w:rsid w:val="00C5769F"/>
    <w:rsid w:val="00C655FF"/>
    <w:rsid w:val="00C66BA2"/>
    <w:rsid w:val="00C6788D"/>
    <w:rsid w:val="00C95985"/>
    <w:rsid w:val="00CC5026"/>
    <w:rsid w:val="00CC68D0"/>
    <w:rsid w:val="00CD0A30"/>
    <w:rsid w:val="00CD1EDA"/>
    <w:rsid w:val="00D03F9A"/>
    <w:rsid w:val="00D06D51"/>
    <w:rsid w:val="00D24991"/>
    <w:rsid w:val="00D4722E"/>
    <w:rsid w:val="00D478A5"/>
    <w:rsid w:val="00D47C80"/>
    <w:rsid w:val="00D50255"/>
    <w:rsid w:val="00D61B7D"/>
    <w:rsid w:val="00D66520"/>
    <w:rsid w:val="00D91147"/>
    <w:rsid w:val="00DA1DF7"/>
    <w:rsid w:val="00DB3CE4"/>
    <w:rsid w:val="00DC3BAD"/>
    <w:rsid w:val="00DE34CF"/>
    <w:rsid w:val="00DE7BC2"/>
    <w:rsid w:val="00E0588D"/>
    <w:rsid w:val="00E13F3D"/>
    <w:rsid w:val="00E142D1"/>
    <w:rsid w:val="00E34898"/>
    <w:rsid w:val="00E641C7"/>
    <w:rsid w:val="00E73C35"/>
    <w:rsid w:val="00EB09B7"/>
    <w:rsid w:val="00ED0727"/>
    <w:rsid w:val="00EE5DBE"/>
    <w:rsid w:val="00EE7D7C"/>
    <w:rsid w:val="00F25D98"/>
    <w:rsid w:val="00F300FB"/>
    <w:rsid w:val="00F96C46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목록 단락,列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C5769F"/>
    <w:rPr>
      <w:rFonts w:ascii="Arial" w:hAnsi="Arial" w:cs="Arial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C5769F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table" w:styleId="af3">
    <w:name w:val="Table Grid"/>
    <w:basedOn w:val="a1"/>
    <w:rsid w:val="00C57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목록 단락,列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C5769F"/>
    <w:rPr>
      <w:rFonts w:ascii="Arial" w:hAnsi="Arial" w:cs="Arial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a0"/>
    <w:rsid w:val="00C5769F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table" w:styleId="af3">
    <w:name w:val="Table Grid"/>
    <w:basedOn w:val="a1"/>
    <w:rsid w:val="00C57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4FAB-3742-4594-8E73-CA123A4CA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2023-09-24T14:12:00Z</dcterms:created>
  <dcterms:modified xsi:type="dcterms:W3CDTF">2023-09-28T03:33:00Z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